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477AE" w14:textId="19F533FD" w:rsidR="009935F1" w:rsidRDefault="009935F1" w:rsidP="009935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187604"/>
      <w:bookmarkStart w:id="1" w:name="_Toc22630826"/>
      <w:bookmarkStart w:id="2" w:name="_Toc34227121"/>
      <w:bookmarkStart w:id="3" w:name="_Toc34749836"/>
      <w:bookmarkStart w:id="4" w:name="_Toc34750396"/>
      <w:bookmarkStart w:id="5" w:name="_Toc34750586"/>
      <w:bookmarkStart w:id="6" w:name="_Toc35940992"/>
      <w:bookmarkStart w:id="7" w:name="_Toc35937425"/>
      <w:bookmarkStart w:id="8" w:name="_Toc36463819"/>
      <w:bookmarkStart w:id="9" w:name="_Toc43131775"/>
      <w:bookmarkStart w:id="10" w:name="_Toc45032610"/>
      <w:bookmarkStart w:id="11" w:name="_Toc49782304"/>
      <w:bookmarkStart w:id="12" w:name="_Toc51873740"/>
      <w:bookmarkStart w:id="13" w:name="_Toc57209236"/>
      <w:bookmarkStart w:id="14" w:name="_Toc58588579"/>
      <w:bookmarkStart w:id="15" w:name="_Toc66114987"/>
      <w:bookmarkStart w:id="16" w:name="_Toc67686498"/>
      <w:bookmarkStart w:id="17" w:name="_Toc74994787"/>
      <w:bookmarkStart w:id="18" w:name="_Toc85468044"/>
      <w:bookmarkStart w:id="19" w:name="_Toc89181534"/>
      <w:bookmarkStart w:id="20" w:name="_Toc89183092"/>
      <w:bookmarkStart w:id="21" w:name="_Toc90651394"/>
      <w:bookmarkStart w:id="22" w:name="_Toc96933544"/>
      <w:bookmarkStart w:id="23" w:name="_Toc98507382"/>
      <w:bookmarkStart w:id="24" w:name="_Toc98507835"/>
      <w:bookmarkStart w:id="25" w:name="_Toc106640838"/>
      <w:bookmarkStart w:id="26" w:name="_Toc122098712"/>
      <w:bookmarkStart w:id="27" w:name="_Toc130844838"/>
      <w:bookmarkStart w:id="28" w:name="_Toc138412360"/>
      <w:bookmarkStart w:id="29" w:name="_Toc145957148"/>
      <w:bookmarkStart w:id="30" w:name="_Toc153890845"/>
      <w:bookmarkStart w:id="31" w:name="_Toc160787383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814DD5">
        <w:rPr>
          <w:b/>
          <w:noProof/>
          <w:sz w:val="24"/>
        </w:rPr>
        <w:t>070</w:t>
      </w:r>
    </w:p>
    <w:p w14:paraId="3C303D41" w14:textId="77777777" w:rsidR="009935F1" w:rsidRDefault="009935F1" w:rsidP="009935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35F1" w14:paraId="2FC566E2" w14:textId="77777777" w:rsidTr="00F82D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AC7F3" w14:textId="77777777" w:rsidR="009935F1" w:rsidRDefault="009935F1" w:rsidP="00F82D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35F1" w14:paraId="3E48F225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8A905" w14:textId="77777777" w:rsidR="009935F1" w:rsidRDefault="009935F1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35F1" w14:paraId="788F7309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E3A4E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5F1" w14:paraId="0DC015B9" w14:textId="77777777" w:rsidTr="00F82D78">
        <w:tc>
          <w:tcPr>
            <w:tcW w:w="142" w:type="dxa"/>
            <w:tcBorders>
              <w:left w:val="single" w:sz="4" w:space="0" w:color="auto"/>
            </w:tcBorders>
          </w:tcPr>
          <w:p w14:paraId="323D2305" w14:textId="77777777" w:rsidR="009935F1" w:rsidRDefault="009935F1" w:rsidP="00F82D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754F4E" w14:textId="17D12CFD" w:rsidR="009935F1" w:rsidRPr="00410371" w:rsidRDefault="009935F1" w:rsidP="00F82D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25705108" w14:textId="77777777" w:rsidR="009935F1" w:rsidRDefault="009935F1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E176BF" w14:textId="03F428C3" w:rsidR="009935F1" w:rsidRPr="00410371" w:rsidRDefault="00814DD5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44956B3B" w14:textId="77777777" w:rsidR="009935F1" w:rsidRDefault="009935F1" w:rsidP="00F82D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3F9B37" w14:textId="77777777" w:rsidR="009935F1" w:rsidRPr="00410371" w:rsidRDefault="009935F1" w:rsidP="00F82D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324C39" w14:textId="77777777" w:rsidR="009935F1" w:rsidRDefault="009935F1" w:rsidP="00F82D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A2E5DF" w14:textId="77777777" w:rsidR="009935F1" w:rsidRPr="00410371" w:rsidRDefault="009935F1" w:rsidP="00F82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597A93" w14:textId="77777777" w:rsidR="009935F1" w:rsidRDefault="009935F1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9935F1" w14:paraId="407495A2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E1627" w14:textId="77777777" w:rsidR="009935F1" w:rsidRDefault="009935F1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9935F1" w14:paraId="52109EEE" w14:textId="77777777" w:rsidTr="00F82D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9D3BEC" w14:textId="77777777" w:rsidR="009935F1" w:rsidRPr="00F25D98" w:rsidRDefault="009935F1" w:rsidP="00F82D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35F1" w14:paraId="4680AC72" w14:textId="77777777" w:rsidTr="00F82D78">
        <w:tc>
          <w:tcPr>
            <w:tcW w:w="9641" w:type="dxa"/>
            <w:gridSpan w:val="9"/>
          </w:tcPr>
          <w:p w14:paraId="62ADF443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645FCA" w14:textId="77777777" w:rsidR="009935F1" w:rsidRDefault="009935F1" w:rsidP="009935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35F1" w14:paraId="4889C9A2" w14:textId="77777777" w:rsidTr="00F82D78">
        <w:tc>
          <w:tcPr>
            <w:tcW w:w="2835" w:type="dxa"/>
          </w:tcPr>
          <w:p w14:paraId="12BBA213" w14:textId="77777777" w:rsidR="009935F1" w:rsidRDefault="009935F1" w:rsidP="00F82D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4576A3" w14:textId="77777777" w:rsidR="009935F1" w:rsidRDefault="009935F1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E52CD8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F64E4F" w14:textId="77777777" w:rsidR="009935F1" w:rsidRDefault="009935F1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6FF7F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2479F6" w14:textId="77777777" w:rsidR="009935F1" w:rsidRDefault="009935F1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7AF81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C4B93C" w14:textId="77777777" w:rsidR="009935F1" w:rsidRDefault="009935F1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316AE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091D12" w14:textId="77777777" w:rsidR="009935F1" w:rsidRDefault="009935F1" w:rsidP="009935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35F1" w14:paraId="1944406C" w14:textId="77777777" w:rsidTr="00F82D78">
        <w:tc>
          <w:tcPr>
            <w:tcW w:w="9640" w:type="dxa"/>
            <w:gridSpan w:val="11"/>
          </w:tcPr>
          <w:p w14:paraId="1DAD37D9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5F1" w14:paraId="5BDFC7A0" w14:textId="77777777" w:rsidTr="00F82D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6838BD" w14:textId="77777777" w:rsidR="009935F1" w:rsidRDefault="009935F1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58BC5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Callbacks</w:t>
            </w:r>
          </w:p>
        </w:tc>
      </w:tr>
      <w:tr w:rsidR="009935F1" w14:paraId="4C6695FD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32FA34C5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735C5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5F1" w14:paraId="4CC81172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1694F96F" w14:textId="77777777" w:rsidR="009935F1" w:rsidRDefault="009935F1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31C7BA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9935F1" w14:paraId="543746D2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32522B64" w14:textId="77777777" w:rsidR="009935F1" w:rsidRDefault="009935F1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57612A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935F1" w14:paraId="15FEA449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67A4D9D4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45774D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5F1" w14:paraId="0DB455D6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64F139CB" w14:textId="77777777" w:rsidR="009935F1" w:rsidRDefault="009935F1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430035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66BB477" w14:textId="77777777" w:rsidR="009935F1" w:rsidRDefault="009935F1" w:rsidP="00F82D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71073" w14:textId="77777777" w:rsidR="009935F1" w:rsidRDefault="009935F1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3ECFBD" w14:textId="2E743B86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14DD5">
              <w:t>04-04</w:t>
            </w:r>
          </w:p>
        </w:tc>
      </w:tr>
      <w:tr w:rsidR="009935F1" w14:paraId="1659F1B7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5A4DB3DB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F9AC7A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5AAEF2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F63FAC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F58771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5F1" w14:paraId="3EDEF9E4" w14:textId="77777777" w:rsidTr="00F82D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9AB01B" w14:textId="77777777" w:rsidR="009935F1" w:rsidRDefault="009935F1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62BF3F" w14:textId="77777777" w:rsidR="009935F1" w:rsidRDefault="009935F1" w:rsidP="00F82D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4F99A5" w14:textId="77777777" w:rsidR="009935F1" w:rsidRDefault="009935F1" w:rsidP="00F82D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C62CE7" w14:textId="77777777" w:rsidR="009935F1" w:rsidRDefault="009935F1" w:rsidP="00F82D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B56B38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935F1" w14:paraId="7C256494" w14:textId="77777777" w:rsidTr="00F82D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2582A9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25746" w14:textId="77777777" w:rsidR="009935F1" w:rsidRDefault="009935F1" w:rsidP="00F82D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AAF605" w14:textId="77777777" w:rsidR="009935F1" w:rsidRDefault="009935F1" w:rsidP="00F82D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ACCC46" w14:textId="77777777" w:rsidR="009935F1" w:rsidRPr="007C2097" w:rsidRDefault="009935F1" w:rsidP="00F82D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935F1" w14:paraId="3C6DBBF3" w14:textId="77777777" w:rsidTr="00F82D78">
        <w:tc>
          <w:tcPr>
            <w:tcW w:w="1843" w:type="dxa"/>
          </w:tcPr>
          <w:p w14:paraId="41908916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E7ECA1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5F1" w14:paraId="01E64CA5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D01C7D" w14:textId="77777777" w:rsidR="009935F1" w:rsidRDefault="009935F1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1BEA0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29.500 (annex B) and 29.501 (clause 5.3.7) yaml definitions of callbacks require a $ sign before request.body#: </w:t>
            </w:r>
          </w:p>
          <w:p w14:paraId="695AEA72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E10DF3" w14:textId="77777777" w:rsidR="009935F1" w:rsidRDefault="009935F1" w:rsidP="00F82D78">
            <w:pPr>
              <w:pStyle w:val="PL"/>
            </w:pPr>
            <w:r w:rsidRPr="009C3A7E">
              <w:t xml:space="preserve">      callbacks:</w:t>
            </w:r>
          </w:p>
          <w:p w14:paraId="57E10AC1" w14:textId="77777777" w:rsidR="009935F1" w:rsidRPr="009C3A7E" w:rsidRDefault="009935F1" w:rsidP="00F82D78">
            <w:pPr>
              <w:pStyle w:val="PL"/>
            </w:pPr>
            <w:r w:rsidRPr="009C3A7E">
              <w:t xml:space="preserve">        myNotification: # arbitrary name</w:t>
            </w:r>
          </w:p>
          <w:p w14:paraId="6F666208" w14:textId="77777777" w:rsidR="009935F1" w:rsidRPr="009C3A7E" w:rsidRDefault="009935F1" w:rsidP="00F82D78">
            <w:pPr>
              <w:pStyle w:val="PL"/>
            </w:pPr>
            <w:r w:rsidRPr="009C3A7E">
              <w:t xml:space="preserve">          '{</w:t>
            </w:r>
            <w:r w:rsidRPr="001E3232">
              <w:rPr>
                <w:highlight w:val="cyan"/>
              </w:rPr>
              <w:t>$</w:t>
            </w:r>
            <w:r w:rsidRPr="009C3A7E">
              <w:t>request.body#/callbackUrl}': # refers The callback URL in the POST</w:t>
            </w:r>
          </w:p>
          <w:p w14:paraId="45CBB787" w14:textId="77777777" w:rsidR="009935F1" w:rsidRPr="009C3A7E" w:rsidRDefault="009935F1" w:rsidP="00F82D78">
            <w:pPr>
              <w:pStyle w:val="PL"/>
            </w:pPr>
            <w:r w:rsidRPr="009C3A7E">
              <w:t xml:space="preserve">            post:</w:t>
            </w:r>
          </w:p>
          <w:p w14:paraId="334CA22A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F60338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35F1" w14:paraId="43FAFD68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70C7C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6FA3E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5F1" w14:paraId="5B39267A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8534E" w14:textId="77777777" w:rsidR="009935F1" w:rsidRDefault="009935F1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0869E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$ is added to callbacks</w:t>
            </w:r>
          </w:p>
        </w:tc>
      </w:tr>
      <w:tr w:rsidR="009935F1" w14:paraId="037035DA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5F04F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0E64F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5F1" w14:paraId="1D63ECC8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E94CF" w14:textId="77777777" w:rsidR="009935F1" w:rsidRDefault="009935F1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F8DE8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29.500 and 29.501.</w:t>
            </w:r>
          </w:p>
        </w:tc>
      </w:tr>
      <w:tr w:rsidR="009935F1" w14:paraId="23552E3E" w14:textId="77777777" w:rsidTr="00F82D78">
        <w:tc>
          <w:tcPr>
            <w:tcW w:w="2694" w:type="dxa"/>
            <w:gridSpan w:val="2"/>
          </w:tcPr>
          <w:p w14:paraId="1D7F6390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1B59EA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5F1" w14:paraId="65866330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DBB7E6" w14:textId="77777777" w:rsidR="009935F1" w:rsidRDefault="009935F1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AAEF3" w14:textId="3A33089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032A1A">
              <w:rPr>
                <w:noProof/>
              </w:rPr>
              <w:t>, A.3</w:t>
            </w:r>
          </w:p>
        </w:tc>
      </w:tr>
      <w:tr w:rsidR="009935F1" w14:paraId="7EB73036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80A24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CA01E3" w14:textId="77777777" w:rsidR="009935F1" w:rsidRDefault="009935F1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5F1" w14:paraId="48AFCABE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18426" w14:textId="77777777" w:rsidR="009935F1" w:rsidRDefault="009935F1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77B73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47B5DC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186C8C" w14:textId="77777777" w:rsidR="009935F1" w:rsidRDefault="009935F1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091679" w14:textId="77777777" w:rsidR="009935F1" w:rsidRDefault="009935F1" w:rsidP="00F82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35F1" w14:paraId="280CCC2C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1AA00" w14:textId="77777777" w:rsidR="009935F1" w:rsidRDefault="009935F1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386B6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3BD40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FFE84" w14:textId="77777777" w:rsidR="009935F1" w:rsidRDefault="009935F1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3E59E" w14:textId="77777777" w:rsidR="009935F1" w:rsidRDefault="009935F1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35F1" w14:paraId="22033F4A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16B6F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344AF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ED2BB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70BA7" w14:textId="77777777" w:rsidR="009935F1" w:rsidRDefault="009935F1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6D697" w14:textId="77777777" w:rsidR="009935F1" w:rsidRDefault="009935F1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35F1" w14:paraId="3B1C8F6D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FCAF4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9E103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9F8FF" w14:textId="77777777" w:rsidR="009935F1" w:rsidRDefault="009935F1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521E5D" w14:textId="77777777" w:rsidR="009935F1" w:rsidRDefault="009935F1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39374" w14:textId="77777777" w:rsidR="009935F1" w:rsidRDefault="009935F1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35F1" w14:paraId="1923BD95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70A9C" w14:textId="77777777" w:rsidR="009935F1" w:rsidRDefault="009935F1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EDD7B" w14:textId="77777777" w:rsidR="009935F1" w:rsidRDefault="009935F1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9935F1" w14:paraId="36660445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CC763" w14:textId="77777777" w:rsidR="009935F1" w:rsidRDefault="009935F1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9D4AA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58906455" w14:textId="1C065885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</w:t>
            </w:r>
            <w:r w:rsidR="00032A1A">
              <w:rPr>
                <w:noProof/>
              </w:rPr>
              <w:t>98</w:t>
            </w:r>
            <w:r>
              <w:rPr>
                <w:noProof/>
              </w:rPr>
              <w:t>_Nud</w:t>
            </w:r>
            <w:r w:rsidR="00032A1A">
              <w:rPr>
                <w:noProof/>
              </w:rPr>
              <w:t>sf</w:t>
            </w:r>
            <w:r>
              <w:rPr>
                <w:noProof/>
              </w:rPr>
              <w:t>_</w:t>
            </w:r>
            <w:r w:rsidR="00032A1A">
              <w:rPr>
                <w:noProof/>
              </w:rPr>
              <w:t>DataRepository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  <w:t>TS295</w:t>
            </w:r>
            <w:r w:rsidR="00032A1A">
              <w:rPr>
                <w:noProof/>
              </w:rPr>
              <w:t>98</w:t>
            </w:r>
            <w:r>
              <w:rPr>
                <w:noProof/>
              </w:rPr>
              <w:t>_Nud</w:t>
            </w:r>
            <w:r w:rsidR="00032A1A">
              <w:rPr>
                <w:noProof/>
              </w:rPr>
              <w:t>sf</w:t>
            </w:r>
            <w:r>
              <w:rPr>
                <w:noProof/>
              </w:rPr>
              <w:t>_</w:t>
            </w:r>
            <w:r w:rsidR="00032A1A">
              <w:rPr>
                <w:noProof/>
              </w:rPr>
              <w:t>Timer</w:t>
            </w:r>
            <w:r>
              <w:rPr>
                <w:noProof/>
              </w:rPr>
              <w:t>.yaml</w:t>
            </w:r>
          </w:p>
        </w:tc>
      </w:tr>
      <w:tr w:rsidR="009935F1" w:rsidRPr="008863B9" w14:paraId="7FD96656" w14:textId="77777777" w:rsidTr="00F82D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E9A6B" w14:textId="77777777" w:rsidR="009935F1" w:rsidRPr="008863B9" w:rsidRDefault="009935F1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36BC0F" w14:textId="77777777" w:rsidR="009935F1" w:rsidRPr="008863B9" w:rsidRDefault="009935F1" w:rsidP="00F82D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35F1" w14:paraId="0D2C4531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7EEBF" w14:textId="77777777" w:rsidR="009935F1" w:rsidRDefault="009935F1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EF8D1" w14:textId="77777777" w:rsidR="009935F1" w:rsidRDefault="009935F1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67256A" w14:textId="77777777" w:rsidR="009935F1" w:rsidRDefault="009935F1" w:rsidP="009935F1">
      <w:pPr>
        <w:pStyle w:val="CRCoverPage"/>
        <w:spacing w:after="0"/>
        <w:rPr>
          <w:noProof/>
          <w:sz w:val="8"/>
          <w:szCs w:val="8"/>
        </w:rPr>
      </w:pPr>
    </w:p>
    <w:p w14:paraId="6E1351AF" w14:textId="77777777" w:rsidR="009935F1" w:rsidRDefault="009935F1" w:rsidP="009935F1">
      <w:pPr>
        <w:rPr>
          <w:noProof/>
        </w:rPr>
        <w:sectPr w:rsidR="009935F1" w:rsidSect="009935F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31A247" w14:textId="77777777" w:rsidR="009935F1" w:rsidRDefault="009935F1" w:rsidP="009935F1">
      <w:pPr>
        <w:pStyle w:val="CRCoverPage"/>
        <w:spacing w:after="0"/>
        <w:rPr>
          <w:noProof/>
          <w:sz w:val="8"/>
          <w:szCs w:val="8"/>
        </w:rPr>
      </w:pPr>
    </w:p>
    <w:p w14:paraId="692B79CC" w14:textId="77777777" w:rsidR="009935F1" w:rsidRPr="006B5418" w:rsidRDefault="009935F1" w:rsidP="00993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BE8ABA" w14:textId="77777777" w:rsidR="00E134FC" w:rsidRPr="00616F0C" w:rsidRDefault="00E134FC" w:rsidP="0029216D">
      <w:pPr>
        <w:pStyle w:val="Heading1"/>
      </w:pPr>
      <w:r w:rsidRPr="00616F0C">
        <w:t>A.2</w:t>
      </w:r>
      <w:r w:rsidRPr="00616F0C">
        <w:tab/>
        <w:t>Nudsf_DataRepository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9DCF376" w14:textId="77777777" w:rsidR="00E134FC" w:rsidRPr="00616F0C" w:rsidRDefault="00E134FC" w:rsidP="00E134FC">
      <w:pPr>
        <w:pStyle w:val="PL"/>
      </w:pPr>
      <w:r w:rsidRPr="00616F0C">
        <w:t>openapi: 3.0.0</w:t>
      </w:r>
    </w:p>
    <w:p w14:paraId="37D430B2" w14:textId="77777777" w:rsidR="009935F1" w:rsidRPr="009935F1" w:rsidRDefault="009935F1" w:rsidP="00E134FC">
      <w:pPr>
        <w:pStyle w:val="PL"/>
        <w:rPr>
          <w:color w:val="0070C0"/>
          <w:lang w:val="fr-FR"/>
        </w:rPr>
      </w:pPr>
    </w:p>
    <w:p w14:paraId="63DDB3BE" w14:textId="1182B41F" w:rsidR="009935F1" w:rsidRPr="009935F1" w:rsidRDefault="009935F1" w:rsidP="00E134FC">
      <w:pPr>
        <w:pStyle w:val="PL"/>
        <w:rPr>
          <w:color w:val="0070C0"/>
          <w:lang w:val="fr-FR"/>
        </w:rPr>
      </w:pPr>
      <w:r w:rsidRPr="009935F1">
        <w:rPr>
          <w:color w:val="0070C0"/>
          <w:lang w:val="fr-FR"/>
        </w:rPr>
        <w:t>***********text not shown for clarity*************</w:t>
      </w:r>
    </w:p>
    <w:p w14:paraId="4E3A0C1D" w14:textId="77777777" w:rsidR="009935F1" w:rsidRPr="009935F1" w:rsidRDefault="009935F1" w:rsidP="00E134FC">
      <w:pPr>
        <w:pStyle w:val="PL"/>
        <w:rPr>
          <w:color w:val="0070C0"/>
          <w:lang w:val="fr-FR"/>
        </w:rPr>
      </w:pPr>
    </w:p>
    <w:p w14:paraId="3BA77586" w14:textId="77777777" w:rsidR="00E134FC" w:rsidRPr="009F4882" w:rsidRDefault="00E134FC" w:rsidP="00E134FC">
      <w:pPr>
        <w:pStyle w:val="PL"/>
      </w:pPr>
      <w:r w:rsidRPr="009F4882">
        <w:t xml:space="preserve">      callbacks:</w:t>
      </w:r>
    </w:p>
    <w:p w14:paraId="22547990" w14:textId="77777777" w:rsidR="00E134FC" w:rsidRPr="009F4882" w:rsidRDefault="00E134FC" w:rsidP="00E134FC">
      <w:pPr>
        <w:pStyle w:val="PL"/>
      </w:pPr>
      <w:r w:rsidRPr="009F4882">
        <w:t xml:space="preserve">        onDataChange:</w:t>
      </w:r>
    </w:p>
    <w:p w14:paraId="1DC841A9" w14:textId="61A6F92C" w:rsidR="00E134FC" w:rsidRPr="009F4882" w:rsidRDefault="00E134FC" w:rsidP="00E134FC">
      <w:pPr>
        <w:pStyle w:val="PL"/>
      </w:pPr>
      <w:r w:rsidRPr="009F4882">
        <w:t xml:space="preserve">          '{</w:t>
      </w:r>
      <w:ins w:id="33" w:author="Ulrich Wiehe" w:date="2024-03-19T12:43:00Z">
        <w:r w:rsidR="009935F1">
          <w:t>$</w:t>
        </w:r>
      </w:ins>
      <w:r w:rsidRPr="009F4882">
        <w:t>request.body#/callbackReference}':</w:t>
      </w:r>
    </w:p>
    <w:p w14:paraId="268BBAA6" w14:textId="77777777" w:rsidR="00E134FC" w:rsidRPr="009F4882" w:rsidRDefault="00E134FC" w:rsidP="00E134FC">
      <w:pPr>
        <w:pStyle w:val="PL"/>
      </w:pPr>
      <w:r w:rsidRPr="009F4882">
        <w:t xml:space="preserve">            post:</w:t>
      </w:r>
    </w:p>
    <w:p w14:paraId="1DCD3B7B" w14:textId="77777777" w:rsidR="00032A1A" w:rsidRPr="009935F1" w:rsidRDefault="00032A1A" w:rsidP="00032A1A">
      <w:pPr>
        <w:pStyle w:val="PL"/>
        <w:rPr>
          <w:color w:val="0070C0"/>
          <w:lang w:val="fr-FR"/>
        </w:rPr>
      </w:pPr>
    </w:p>
    <w:p w14:paraId="656F9B1F" w14:textId="77777777" w:rsidR="00032A1A" w:rsidRPr="009935F1" w:rsidRDefault="00032A1A" w:rsidP="00032A1A">
      <w:pPr>
        <w:pStyle w:val="PL"/>
        <w:rPr>
          <w:color w:val="0070C0"/>
          <w:lang w:val="fr-FR"/>
        </w:rPr>
      </w:pPr>
      <w:r w:rsidRPr="009935F1">
        <w:rPr>
          <w:color w:val="0070C0"/>
          <w:lang w:val="fr-FR"/>
        </w:rPr>
        <w:t>***********text not shown for clarity*************</w:t>
      </w:r>
    </w:p>
    <w:p w14:paraId="059EF25F" w14:textId="77777777" w:rsidR="00032A1A" w:rsidRPr="009935F1" w:rsidRDefault="00032A1A" w:rsidP="00032A1A">
      <w:pPr>
        <w:pStyle w:val="PL"/>
        <w:rPr>
          <w:color w:val="0070C0"/>
          <w:lang w:val="fr-FR"/>
        </w:rPr>
      </w:pPr>
    </w:p>
    <w:p w14:paraId="14BADE63" w14:textId="77777777" w:rsidR="00E134FC" w:rsidRPr="00B06F7A" w:rsidRDefault="00E134FC" w:rsidP="00E134FC">
      <w:pPr>
        <w:pStyle w:val="PL"/>
      </w:pPr>
      <w:r w:rsidRPr="00B06F7A">
        <w:t xml:space="preserve">        </w:t>
      </w:r>
      <w:r>
        <w:t>subscriptionExpiry</w:t>
      </w:r>
      <w:r w:rsidRPr="00B06F7A">
        <w:t>Notification:</w:t>
      </w:r>
    </w:p>
    <w:p w14:paraId="5FF230A3" w14:textId="12E45131" w:rsidR="00E134FC" w:rsidRPr="00B06F7A" w:rsidRDefault="00E134FC" w:rsidP="00E134FC">
      <w:pPr>
        <w:pStyle w:val="PL"/>
      </w:pPr>
      <w:r w:rsidRPr="00B06F7A">
        <w:t xml:space="preserve">          '{</w:t>
      </w:r>
      <w:ins w:id="34" w:author="Ulrich Wiehe" w:date="2024-03-19T12:43:00Z">
        <w:r w:rsidR="009935F1">
          <w:t>$</w:t>
        </w:r>
      </w:ins>
      <w:r w:rsidRPr="00B06F7A">
        <w:t>request.body#/</w:t>
      </w:r>
      <w:r>
        <w:t>expiryC</w:t>
      </w:r>
      <w:r w:rsidRPr="00B06F7A">
        <w:t>allbackReference}':</w:t>
      </w:r>
    </w:p>
    <w:p w14:paraId="6940D1A7" w14:textId="77777777" w:rsidR="00E134FC" w:rsidRPr="00B06F7A" w:rsidRDefault="00E134FC" w:rsidP="00E134FC">
      <w:pPr>
        <w:pStyle w:val="PL"/>
      </w:pPr>
      <w:r w:rsidRPr="00B06F7A">
        <w:t xml:space="preserve">            post:</w:t>
      </w:r>
    </w:p>
    <w:p w14:paraId="7024D88D" w14:textId="77777777" w:rsidR="009935F1" w:rsidRPr="009935F1" w:rsidRDefault="009935F1" w:rsidP="009935F1">
      <w:pPr>
        <w:pStyle w:val="PL"/>
        <w:rPr>
          <w:color w:val="0070C0"/>
          <w:lang w:val="fr-FR"/>
        </w:rPr>
      </w:pPr>
    </w:p>
    <w:p w14:paraId="5094918F" w14:textId="77777777" w:rsidR="009935F1" w:rsidRPr="009935F1" w:rsidRDefault="009935F1" w:rsidP="009935F1">
      <w:pPr>
        <w:pStyle w:val="PL"/>
        <w:rPr>
          <w:color w:val="0070C0"/>
          <w:lang w:val="fr-FR"/>
        </w:rPr>
      </w:pPr>
      <w:r w:rsidRPr="009935F1">
        <w:rPr>
          <w:color w:val="0070C0"/>
          <w:lang w:val="fr-FR"/>
        </w:rPr>
        <w:t>***********text not shown for clarity*************</w:t>
      </w:r>
    </w:p>
    <w:p w14:paraId="6EA0E9FF" w14:textId="77777777" w:rsidR="009935F1" w:rsidRPr="009935F1" w:rsidRDefault="009935F1" w:rsidP="009935F1">
      <w:pPr>
        <w:pStyle w:val="PL"/>
        <w:rPr>
          <w:color w:val="0070C0"/>
          <w:lang w:val="fr-FR"/>
        </w:rPr>
      </w:pPr>
    </w:p>
    <w:p w14:paraId="2D660EE2" w14:textId="16A6674C" w:rsidR="009935F1" w:rsidRPr="006B5418" w:rsidRDefault="009935F1" w:rsidP="00993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66114988"/>
      <w:bookmarkStart w:id="36" w:name="_Toc67686499"/>
      <w:bookmarkStart w:id="37" w:name="_Toc74994788"/>
      <w:bookmarkStart w:id="38" w:name="_Toc85468045"/>
      <w:bookmarkStart w:id="39" w:name="_Toc89181535"/>
      <w:bookmarkStart w:id="40" w:name="_Toc89183093"/>
      <w:bookmarkStart w:id="41" w:name="_Toc90651395"/>
      <w:bookmarkStart w:id="42" w:name="_Toc96933545"/>
      <w:bookmarkStart w:id="43" w:name="_Toc98507383"/>
      <w:bookmarkStart w:id="44" w:name="_Toc98507836"/>
      <w:bookmarkStart w:id="45" w:name="_Toc106640839"/>
      <w:bookmarkStart w:id="46" w:name="_Toc122098713"/>
      <w:bookmarkStart w:id="47" w:name="_Toc130844839"/>
      <w:bookmarkStart w:id="48" w:name="_Toc138412361"/>
      <w:bookmarkStart w:id="49" w:name="_Toc145957149"/>
      <w:bookmarkStart w:id="50" w:name="_Toc153890846"/>
      <w:bookmarkStart w:id="51" w:name="_Toc160787384"/>
      <w:bookmarkStart w:id="52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43EDF0" w14:textId="77777777" w:rsidR="00E134FC" w:rsidRPr="00616F0C" w:rsidRDefault="00E134FC" w:rsidP="0029216D">
      <w:pPr>
        <w:pStyle w:val="Heading1"/>
      </w:pPr>
      <w:r w:rsidRPr="00616F0C">
        <w:t>A.</w:t>
      </w:r>
      <w:r>
        <w:t>3</w:t>
      </w:r>
      <w:r w:rsidRPr="00616F0C">
        <w:tab/>
        <w:t>Nudsf_</w:t>
      </w:r>
      <w:r>
        <w:t>Timer</w:t>
      </w:r>
      <w:r w:rsidRPr="00616F0C">
        <w:t xml:space="preserve"> API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D0BD0C7" w14:textId="77777777" w:rsidR="00E134FC" w:rsidRPr="00616F0C" w:rsidRDefault="00E134FC" w:rsidP="00E134FC">
      <w:pPr>
        <w:pStyle w:val="PL"/>
      </w:pPr>
      <w:r w:rsidRPr="00616F0C">
        <w:t>openapi: 3.0.0</w:t>
      </w:r>
    </w:p>
    <w:p w14:paraId="70858D2A" w14:textId="77777777" w:rsidR="009935F1" w:rsidRPr="009935F1" w:rsidRDefault="009935F1" w:rsidP="009935F1">
      <w:pPr>
        <w:pStyle w:val="PL"/>
        <w:rPr>
          <w:color w:val="0070C0"/>
          <w:lang w:val="fr-FR"/>
        </w:rPr>
      </w:pPr>
    </w:p>
    <w:p w14:paraId="4E856B35" w14:textId="77777777" w:rsidR="009935F1" w:rsidRPr="009935F1" w:rsidRDefault="009935F1" w:rsidP="009935F1">
      <w:pPr>
        <w:pStyle w:val="PL"/>
        <w:rPr>
          <w:color w:val="0070C0"/>
          <w:lang w:val="fr-FR"/>
        </w:rPr>
      </w:pPr>
      <w:r w:rsidRPr="009935F1">
        <w:rPr>
          <w:color w:val="0070C0"/>
          <w:lang w:val="fr-FR"/>
        </w:rPr>
        <w:t>***********text not shown for clarity*************</w:t>
      </w:r>
    </w:p>
    <w:p w14:paraId="6F6EC045" w14:textId="77777777" w:rsidR="009935F1" w:rsidRPr="009935F1" w:rsidRDefault="009935F1" w:rsidP="009935F1">
      <w:pPr>
        <w:pStyle w:val="PL"/>
        <w:rPr>
          <w:color w:val="0070C0"/>
          <w:lang w:val="fr-FR"/>
        </w:rPr>
      </w:pPr>
    </w:p>
    <w:p w14:paraId="0178EBBD" w14:textId="7A8E4BAC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callbacks:</w:t>
      </w:r>
    </w:p>
    <w:p w14:paraId="16F8663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r>
        <w:rPr>
          <w:lang w:val="en-US"/>
        </w:rPr>
        <w:t>timerExpiry</w:t>
      </w:r>
      <w:r w:rsidRPr="00616F0C">
        <w:rPr>
          <w:lang w:val="en-US"/>
        </w:rPr>
        <w:t>:</w:t>
      </w:r>
    </w:p>
    <w:p w14:paraId="5274FF94" w14:textId="108FB13B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'{</w:t>
      </w:r>
      <w:ins w:id="53" w:author="Ulrich Wiehe" w:date="2024-03-19T12:43:00Z">
        <w:r w:rsidR="009935F1">
          <w:rPr>
            <w:lang w:val="en-US"/>
          </w:rPr>
          <w:t>$</w:t>
        </w:r>
      </w:ins>
      <w:r w:rsidRPr="00616F0C">
        <w:rPr>
          <w:lang w:val="en-US"/>
        </w:rPr>
        <w:t>request.body#/callbackReference}':</w:t>
      </w:r>
    </w:p>
    <w:p w14:paraId="6D7DA2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post:</w:t>
      </w:r>
    </w:p>
    <w:p w14:paraId="692C6CDE" w14:textId="77777777" w:rsidR="009935F1" w:rsidRPr="009935F1" w:rsidRDefault="009935F1" w:rsidP="009935F1">
      <w:pPr>
        <w:pStyle w:val="PL"/>
        <w:rPr>
          <w:color w:val="0070C0"/>
          <w:lang w:val="fr-FR"/>
        </w:rPr>
      </w:pPr>
    </w:p>
    <w:p w14:paraId="68595EFB" w14:textId="77777777" w:rsidR="009935F1" w:rsidRPr="009935F1" w:rsidRDefault="009935F1" w:rsidP="009935F1">
      <w:pPr>
        <w:pStyle w:val="PL"/>
        <w:rPr>
          <w:color w:val="0070C0"/>
          <w:lang w:val="fr-FR"/>
        </w:rPr>
      </w:pPr>
      <w:r w:rsidRPr="009935F1">
        <w:rPr>
          <w:color w:val="0070C0"/>
          <w:lang w:val="fr-FR"/>
        </w:rPr>
        <w:t>***********text not shown for clarity*************</w:t>
      </w:r>
    </w:p>
    <w:p w14:paraId="479DB753" w14:textId="77777777" w:rsidR="009935F1" w:rsidRPr="009935F1" w:rsidRDefault="009935F1" w:rsidP="009935F1">
      <w:pPr>
        <w:pStyle w:val="PL"/>
        <w:rPr>
          <w:color w:val="0070C0"/>
          <w:lang w:val="fr-FR"/>
        </w:rPr>
      </w:pPr>
    </w:p>
    <w:p w14:paraId="594D6C96" w14:textId="7C047434" w:rsidR="009935F1" w:rsidRPr="006B5418" w:rsidRDefault="009935F1" w:rsidP="00993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DD4680" w14:textId="77777777" w:rsidR="009935F1" w:rsidRDefault="009935F1" w:rsidP="00E134FC">
      <w:pPr>
        <w:pStyle w:val="PL"/>
        <w:rPr>
          <w:lang w:val="en-US"/>
        </w:rPr>
      </w:pPr>
    </w:p>
    <w:bookmarkEnd w:id="52"/>
    <w:sectPr w:rsidR="009935F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74ECC" w14:textId="77777777" w:rsidR="000A0F97" w:rsidRDefault="000A0F97">
      <w:r>
        <w:separator/>
      </w:r>
    </w:p>
  </w:endnote>
  <w:endnote w:type="continuationSeparator" w:id="0">
    <w:p w14:paraId="1F526CB9" w14:textId="77777777" w:rsidR="000A0F97" w:rsidRDefault="000A0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DB0674" w:rsidRDefault="00DB067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0D7DB" w14:textId="77777777" w:rsidR="000A0F97" w:rsidRDefault="000A0F97">
      <w:r>
        <w:separator/>
      </w:r>
    </w:p>
  </w:footnote>
  <w:footnote w:type="continuationSeparator" w:id="0">
    <w:p w14:paraId="3E50DB17" w14:textId="77777777" w:rsidR="000A0F97" w:rsidRDefault="000A0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C78A0" w14:textId="77777777" w:rsidR="009935F1" w:rsidRDefault="009935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3708BC4" w:rsidR="00DB0674" w:rsidRDefault="00DB067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14D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DB0674" w:rsidRDefault="00DB067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90B4C">
      <w:rPr>
        <w:rFonts w:ascii="Arial" w:hAnsi="Arial" w:cs="Arial"/>
        <w:b/>
        <w:noProof/>
        <w:sz w:val="18"/>
        <w:szCs w:val="18"/>
      </w:rPr>
      <w:t>33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31F44EF" w:rsidR="00DB0674" w:rsidRDefault="00DB067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14D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DB0674" w:rsidRDefault="00DB0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98E4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22F7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864F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DAADE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946B5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18BD3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808BD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421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0A51A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1E9E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8409CA"/>
    <w:multiLevelType w:val="hybridMultilevel"/>
    <w:tmpl w:val="5C9C2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22B4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0BC21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119650C"/>
    <w:multiLevelType w:val="hybridMultilevel"/>
    <w:tmpl w:val="C76E6F12"/>
    <w:lvl w:ilvl="0" w:tplc="9CAC06D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BA0E0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280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2037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20757248">
    <w:abstractNumId w:val="11"/>
  </w:num>
  <w:num w:numId="4" w16cid:durableId="549465277">
    <w:abstractNumId w:val="18"/>
  </w:num>
  <w:num w:numId="5" w16cid:durableId="598489021">
    <w:abstractNumId w:val="17"/>
  </w:num>
  <w:num w:numId="6" w16cid:durableId="155458202">
    <w:abstractNumId w:val="14"/>
  </w:num>
  <w:num w:numId="7" w16cid:durableId="1376083154">
    <w:abstractNumId w:val="16"/>
  </w:num>
  <w:num w:numId="8" w16cid:durableId="1441991619">
    <w:abstractNumId w:val="13"/>
  </w:num>
  <w:num w:numId="9" w16cid:durableId="1002005352">
    <w:abstractNumId w:val="2"/>
  </w:num>
  <w:num w:numId="10" w16cid:durableId="871575708">
    <w:abstractNumId w:val="1"/>
  </w:num>
  <w:num w:numId="11" w16cid:durableId="1366562542">
    <w:abstractNumId w:val="0"/>
  </w:num>
  <w:num w:numId="12" w16cid:durableId="899289847">
    <w:abstractNumId w:val="9"/>
  </w:num>
  <w:num w:numId="13" w16cid:durableId="1689525945">
    <w:abstractNumId w:val="7"/>
  </w:num>
  <w:num w:numId="14" w16cid:durableId="1888253636">
    <w:abstractNumId w:val="6"/>
  </w:num>
  <w:num w:numId="15" w16cid:durableId="195628674">
    <w:abstractNumId w:val="5"/>
  </w:num>
  <w:num w:numId="16" w16cid:durableId="2129275910">
    <w:abstractNumId w:val="4"/>
  </w:num>
  <w:num w:numId="17" w16cid:durableId="1524127816">
    <w:abstractNumId w:val="8"/>
  </w:num>
  <w:num w:numId="18" w16cid:durableId="186137418">
    <w:abstractNumId w:val="3"/>
  </w:num>
  <w:num w:numId="19" w16cid:durableId="942762584">
    <w:abstractNumId w:val="15"/>
  </w:num>
  <w:num w:numId="20" w16cid:durableId="213117099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32E1"/>
    <w:rsid w:val="00015EE2"/>
    <w:rsid w:val="00023E2C"/>
    <w:rsid w:val="00032A1A"/>
    <w:rsid w:val="00033397"/>
    <w:rsid w:val="00040095"/>
    <w:rsid w:val="00051834"/>
    <w:rsid w:val="00054A22"/>
    <w:rsid w:val="00056F24"/>
    <w:rsid w:val="00062023"/>
    <w:rsid w:val="000655A6"/>
    <w:rsid w:val="00077201"/>
    <w:rsid w:val="00077860"/>
    <w:rsid w:val="000778A7"/>
    <w:rsid w:val="00080512"/>
    <w:rsid w:val="00080C9C"/>
    <w:rsid w:val="00094861"/>
    <w:rsid w:val="000A0F97"/>
    <w:rsid w:val="000B767B"/>
    <w:rsid w:val="000C1D6A"/>
    <w:rsid w:val="000C47C3"/>
    <w:rsid w:val="000D1031"/>
    <w:rsid w:val="000D2AA8"/>
    <w:rsid w:val="000D58AB"/>
    <w:rsid w:val="000D66D6"/>
    <w:rsid w:val="000E13BC"/>
    <w:rsid w:val="000E33A5"/>
    <w:rsid w:val="000E46C7"/>
    <w:rsid w:val="000F53B7"/>
    <w:rsid w:val="000F573F"/>
    <w:rsid w:val="00105DD4"/>
    <w:rsid w:val="00107020"/>
    <w:rsid w:val="001227DE"/>
    <w:rsid w:val="00126A4E"/>
    <w:rsid w:val="00133525"/>
    <w:rsid w:val="00133BE2"/>
    <w:rsid w:val="00153228"/>
    <w:rsid w:val="00162BDE"/>
    <w:rsid w:val="001A4C42"/>
    <w:rsid w:val="001A7420"/>
    <w:rsid w:val="001B6637"/>
    <w:rsid w:val="001C21C3"/>
    <w:rsid w:val="001C4CA5"/>
    <w:rsid w:val="001D02C2"/>
    <w:rsid w:val="001D1095"/>
    <w:rsid w:val="001E5635"/>
    <w:rsid w:val="001F0C1D"/>
    <w:rsid w:val="001F1132"/>
    <w:rsid w:val="001F168B"/>
    <w:rsid w:val="001F35CA"/>
    <w:rsid w:val="002123CB"/>
    <w:rsid w:val="00216CBE"/>
    <w:rsid w:val="002276D2"/>
    <w:rsid w:val="002347A2"/>
    <w:rsid w:val="002461AC"/>
    <w:rsid w:val="002627E5"/>
    <w:rsid w:val="002675F0"/>
    <w:rsid w:val="002760EE"/>
    <w:rsid w:val="0029216D"/>
    <w:rsid w:val="00293878"/>
    <w:rsid w:val="002B6339"/>
    <w:rsid w:val="002C2B94"/>
    <w:rsid w:val="002D7A05"/>
    <w:rsid w:val="002E00EE"/>
    <w:rsid w:val="002E415A"/>
    <w:rsid w:val="003172DC"/>
    <w:rsid w:val="00344A3B"/>
    <w:rsid w:val="0035462D"/>
    <w:rsid w:val="00356555"/>
    <w:rsid w:val="00363EFC"/>
    <w:rsid w:val="00366FAF"/>
    <w:rsid w:val="003765B8"/>
    <w:rsid w:val="00391D31"/>
    <w:rsid w:val="00392E0B"/>
    <w:rsid w:val="003C3971"/>
    <w:rsid w:val="003D5232"/>
    <w:rsid w:val="003D7B17"/>
    <w:rsid w:val="00404D8F"/>
    <w:rsid w:val="00415CCF"/>
    <w:rsid w:val="00423334"/>
    <w:rsid w:val="004345EC"/>
    <w:rsid w:val="00443421"/>
    <w:rsid w:val="00453174"/>
    <w:rsid w:val="00455AD1"/>
    <w:rsid w:val="00465515"/>
    <w:rsid w:val="00473E88"/>
    <w:rsid w:val="004821DC"/>
    <w:rsid w:val="0049751D"/>
    <w:rsid w:val="004A3B79"/>
    <w:rsid w:val="004C30AC"/>
    <w:rsid w:val="004D0422"/>
    <w:rsid w:val="004D3578"/>
    <w:rsid w:val="004D7B1B"/>
    <w:rsid w:val="004E190A"/>
    <w:rsid w:val="004E213A"/>
    <w:rsid w:val="004F0988"/>
    <w:rsid w:val="004F3340"/>
    <w:rsid w:val="00504F4D"/>
    <w:rsid w:val="00511242"/>
    <w:rsid w:val="00515722"/>
    <w:rsid w:val="0053388B"/>
    <w:rsid w:val="00535773"/>
    <w:rsid w:val="00543E6C"/>
    <w:rsid w:val="00545880"/>
    <w:rsid w:val="00554EA4"/>
    <w:rsid w:val="00565087"/>
    <w:rsid w:val="00566B99"/>
    <w:rsid w:val="005900EE"/>
    <w:rsid w:val="00590B4C"/>
    <w:rsid w:val="00592550"/>
    <w:rsid w:val="005938A1"/>
    <w:rsid w:val="00593A47"/>
    <w:rsid w:val="005944B4"/>
    <w:rsid w:val="00597B11"/>
    <w:rsid w:val="005B6338"/>
    <w:rsid w:val="005B6685"/>
    <w:rsid w:val="005B6C0B"/>
    <w:rsid w:val="005C0BC9"/>
    <w:rsid w:val="005D1638"/>
    <w:rsid w:val="005D2E01"/>
    <w:rsid w:val="005D73AD"/>
    <w:rsid w:val="005D7526"/>
    <w:rsid w:val="005E4BB2"/>
    <w:rsid w:val="005F428D"/>
    <w:rsid w:val="005F788A"/>
    <w:rsid w:val="00602AEA"/>
    <w:rsid w:val="00610C20"/>
    <w:rsid w:val="00614FDF"/>
    <w:rsid w:val="00622861"/>
    <w:rsid w:val="00622BFD"/>
    <w:rsid w:val="00625D61"/>
    <w:rsid w:val="00630D6B"/>
    <w:rsid w:val="0063543D"/>
    <w:rsid w:val="006440E2"/>
    <w:rsid w:val="00647114"/>
    <w:rsid w:val="00677B42"/>
    <w:rsid w:val="00682F1A"/>
    <w:rsid w:val="00683732"/>
    <w:rsid w:val="006912E9"/>
    <w:rsid w:val="00694865"/>
    <w:rsid w:val="006A323F"/>
    <w:rsid w:val="006B30D0"/>
    <w:rsid w:val="006C3D95"/>
    <w:rsid w:val="006C41E8"/>
    <w:rsid w:val="006C6B19"/>
    <w:rsid w:val="006D2069"/>
    <w:rsid w:val="006D3927"/>
    <w:rsid w:val="006D587B"/>
    <w:rsid w:val="006E5C86"/>
    <w:rsid w:val="006F7DFE"/>
    <w:rsid w:val="00701116"/>
    <w:rsid w:val="0071174C"/>
    <w:rsid w:val="00713C44"/>
    <w:rsid w:val="007338F3"/>
    <w:rsid w:val="00734A5B"/>
    <w:rsid w:val="0074026F"/>
    <w:rsid w:val="007429F6"/>
    <w:rsid w:val="00744E76"/>
    <w:rsid w:val="0074513A"/>
    <w:rsid w:val="007456D1"/>
    <w:rsid w:val="00765EA3"/>
    <w:rsid w:val="00765FA5"/>
    <w:rsid w:val="007675A9"/>
    <w:rsid w:val="00770612"/>
    <w:rsid w:val="00774DA4"/>
    <w:rsid w:val="00780A04"/>
    <w:rsid w:val="00781F0F"/>
    <w:rsid w:val="007A617A"/>
    <w:rsid w:val="007A7D3A"/>
    <w:rsid w:val="007B600E"/>
    <w:rsid w:val="007B7B15"/>
    <w:rsid w:val="007D6108"/>
    <w:rsid w:val="007D75B5"/>
    <w:rsid w:val="007F0F4A"/>
    <w:rsid w:val="0080212B"/>
    <w:rsid w:val="008028A4"/>
    <w:rsid w:val="00812854"/>
    <w:rsid w:val="00814DD5"/>
    <w:rsid w:val="008237CF"/>
    <w:rsid w:val="00830747"/>
    <w:rsid w:val="0083388A"/>
    <w:rsid w:val="00862656"/>
    <w:rsid w:val="0086454A"/>
    <w:rsid w:val="00873EB2"/>
    <w:rsid w:val="008768CA"/>
    <w:rsid w:val="00890B0F"/>
    <w:rsid w:val="00894BDA"/>
    <w:rsid w:val="0089514C"/>
    <w:rsid w:val="008A0548"/>
    <w:rsid w:val="008B7A7E"/>
    <w:rsid w:val="008C08DD"/>
    <w:rsid w:val="008C384C"/>
    <w:rsid w:val="008C7478"/>
    <w:rsid w:val="008E16EE"/>
    <w:rsid w:val="008E2D68"/>
    <w:rsid w:val="008E2DAB"/>
    <w:rsid w:val="008E3B63"/>
    <w:rsid w:val="008E6756"/>
    <w:rsid w:val="0090060F"/>
    <w:rsid w:val="0090271F"/>
    <w:rsid w:val="00902E23"/>
    <w:rsid w:val="009114D7"/>
    <w:rsid w:val="0091348E"/>
    <w:rsid w:val="00917CCB"/>
    <w:rsid w:val="00933FB0"/>
    <w:rsid w:val="0094289A"/>
    <w:rsid w:val="00942EC2"/>
    <w:rsid w:val="0094433B"/>
    <w:rsid w:val="009538E2"/>
    <w:rsid w:val="009573F3"/>
    <w:rsid w:val="00961C82"/>
    <w:rsid w:val="00974FBA"/>
    <w:rsid w:val="00980472"/>
    <w:rsid w:val="009805A7"/>
    <w:rsid w:val="009935F1"/>
    <w:rsid w:val="00996378"/>
    <w:rsid w:val="009A2531"/>
    <w:rsid w:val="009C137F"/>
    <w:rsid w:val="009C70DD"/>
    <w:rsid w:val="009D3827"/>
    <w:rsid w:val="009F37B7"/>
    <w:rsid w:val="00A10F02"/>
    <w:rsid w:val="00A164B4"/>
    <w:rsid w:val="00A26956"/>
    <w:rsid w:val="00A27486"/>
    <w:rsid w:val="00A526F9"/>
    <w:rsid w:val="00A53724"/>
    <w:rsid w:val="00A56066"/>
    <w:rsid w:val="00A668F1"/>
    <w:rsid w:val="00A73129"/>
    <w:rsid w:val="00A82346"/>
    <w:rsid w:val="00A87859"/>
    <w:rsid w:val="00A92BA1"/>
    <w:rsid w:val="00A93E76"/>
    <w:rsid w:val="00A94E26"/>
    <w:rsid w:val="00A95A32"/>
    <w:rsid w:val="00A977B1"/>
    <w:rsid w:val="00AB1C91"/>
    <w:rsid w:val="00AB4A5D"/>
    <w:rsid w:val="00AB7ED9"/>
    <w:rsid w:val="00AC6BC6"/>
    <w:rsid w:val="00AC78E7"/>
    <w:rsid w:val="00AE5441"/>
    <w:rsid w:val="00AE65E2"/>
    <w:rsid w:val="00AE795C"/>
    <w:rsid w:val="00AF134D"/>
    <w:rsid w:val="00AF1460"/>
    <w:rsid w:val="00B004E7"/>
    <w:rsid w:val="00B10197"/>
    <w:rsid w:val="00B14F6D"/>
    <w:rsid w:val="00B15449"/>
    <w:rsid w:val="00B509B1"/>
    <w:rsid w:val="00B6767E"/>
    <w:rsid w:val="00B81964"/>
    <w:rsid w:val="00B926E4"/>
    <w:rsid w:val="00B93086"/>
    <w:rsid w:val="00B97DA3"/>
    <w:rsid w:val="00BA19ED"/>
    <w:rsid w:val="00BA4B8D"/>
    <w:rsid w:val="00BA6C9B"/>
    <w:rsid w:val="00BC0F7D"/>
    <w:rsid w:val="00BD186B"/>
    <w:rsid w:val="00BD7D31"/>
    <w:rsid w:val="00BE2C37"/>
    <w:rsid w:val="00BE3255"/>
    <w:rsid w:val="00BE5815"/>
    <w:rsid w:val="00BF128E"/>
    <w:rsid w:val="00C050C8"/>
    <w:rsid w:val="00C074DD"/>
    <w:rsid w:val="00C1234D"/>
    <w:rsid w:val="00C1496A"/>
    <w:rsid w:val="00C33079"/>
    <w:rsid w:val="00C3496A"/>
    <w:rsid w:val="00C45231"/>
    <w:rsid w:val="00C50B71"/>
    <w:rsid w:val="00C551FF"/>
    <w:rsid w:val="00C6023B"/>
    <w:rsid w:val="00C60AC5"/>
    <w:rsid w:val="00C72833"/>
    <w:rsid w:val="00C80E80"/>
    <w:rsid w:val="00C80F1D"/>
    <w:rsid w:val="00C85529"/>
    <w:rsid w:val="00C91962"/>
    <w:rsid w:val="00C93F40"/>
    <w:rsid w:val="00CA17F9"/>
    <w:rsid w:val="00CA3D0C"/>
    <w:rsid w:val="00CB722E"/>
    <w:rsid w:val="00CE1753"/>
    <w:rsid w:val="00CF570A"/>
    <w:rsid w:val="00D010A8"/>
    <w:rsid w:val="00D013B2"/>
    <w:rsid w:val="00D0353E"/>
    <w:rsid w:val="00D044A5"/>
    <w:rsid w:val="00D4353C"/>
    <w:rsid w:val="00D5258E"/>
    <w:rsid w:val="00D566CF"/>
    <w:rsid w:val="00D57972"/>
    <w:rsid w:val="00D675A9"/>
    <w:rsid w:val="00D67832"/>
    <w:rsid w:val="00D738D6"/>
    <w:rsid w:val="00D755EB"/>
    <w:rsid w:val="00D76048"/>
    <w:rsid w:val="00D82E6F"/>
    <w:rsid w:val="00D85B63"/>
    <w:rsid w:val="00D87E00"/>
    <w:rsid w:val="00D90566"/>
    <w:rsid w:val="00D9134D"/>
    <w:rsid w:val="00D91896"/>
    <w:rsid w:val="00DA7A03"/>
    <w:rsid w:val="00DB0674"/>
    <w:rsid w:val="00DB1818"/>
    <w:rsid w:val="00DB3846"/>
    <w:rsid w:val="00DB3908"/>
    <w:rsid w:val="00DB7217"/>
    <w:rsid w:val="00DC309B"/>
    <w:rsid w:val="00DC4DA2"/>
    <w:rsid w:val="00DC52E1"/>
    <w:rsid w:val="00DD0C2B"/>
    <w:rsid w:val="00DD4C17"/>
    <w:rsid w:val="00DD74A5"/>
    <w:rsid w:val="00DF2B1F"/>
    <w:rsid w:val="00DF62CD"/>
    <w:rsid w:val="00DF7DB0"/>
    <w:rsid w:val="00E025B5"/>
    <w:rsid w:val="00E126A4"/>
    <w:rsid w:val="00E134FC"/>
    <w:rsid w:val="00E14C59"/>
    <w:rsid w:val="00E16509"/>
    <w:rsid w:val="00E327C8"/>
    <w:rsid w:val="00E40009"/>
    <w:rsid w:val="00E409AD"/>
    <w:rsid w:val="00E44582"/>
    <w:rsid w:val="00E46A6A"/>
    <w:rsid w:val="00E471B8"/>
    <w:rsid w:val="00E55420"/>
    <w:rsid w:val="00E66078"/>
    <w:rsid w:val="00E67298"/>
    <w:rsid w:val="00E77645"/>
    <w:rsid w:val="00E92629"/>
    <w:rsid w:val="00EA15B0"/>
    <w:rsid w:val="00EA5EA7"/>
    <w:rsid w:val="00EB6760"/>
    <w:rsid w:val="00EC014D"/>
    <w:rsid w:val="00EC08D6"/>
    <w:rsid w:val="00EC3E21"/>
    <w:rsid w:val="00EC4A25"/>
    <w:rsid w:val="00ED5798"/>
    <w:rsid w:val="00ED6197"/>
    <w:rsid w:val="00EF608C"/>
    <w:rsid w:val="00F025A2"/>
    <w:rsid w:val="00F02F06"/>
    <w:rsid w:val="00F038E9"/>
    <w:rsid w:val="00F04712"/>
    <w:rsid w:val="00F04DFE"/>
    <w:rsid w:val="00F13360"/>
    <w:rsid w:val="00F22EC7"/>
    <w:rsid w:val="00F325C8"/>
    <w:rsid w:val="00F653B8"/>
    <w:rsid w:val="00F726FA"/>
    <w:rsid w:val="00F76D75"/>
    <w:rsid w:val="00F77725"/>
    <w:rsid w:val="00F81D92"/>
    <w:rsid w:val="00F85FFA"/>
    <w:rsid w:val="00F9008D"/>
    <w:rsid w:val="00F96169"/>
    <w:rsid w:val="00F964E0"/>
    <w:rsid w:val="00FA1266"/>
    <w:rsid w:val="00FA4F28"/>
    <w:rsid w:val="00FC1192"/>
    <w:rsid w:val="00FC2FD3"/>
    <w:rsid w:val="00FD4AFF"/>
    <w:rsid w:val="00FE144E"/>
    <w:rsid w:val="00FF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134F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134F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134FC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134F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134FC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134FC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34FC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134FC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134FC"/>
    <w:rPr>
      <w:rFonts w:ascii="Arial" w:hAnsi="Arial"/>
      <w:sz w:val="36"/>
      <w:lang w:eastAsia="en-US"/>
    </w:rPr>
  </w:style>
  <w:style w:type="paragraph" w:styleId="BodyText">
    <w:name w:val="Body Text"/>
    <w:basedOn w:val="Normal"/>
    <w:link w:val="BodyTextChar"/>
    <w:rsid w:val="00E134F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134FC"/>
  </w:style>
  <w:style w:type="paragraph" w:styleId="List">
    <w:name w:val="List"/>
    <w:basedOn w:val="Normal"/>
    <w:rsid w:val="00E134FC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en-GB"/>
    </w:rPr>
  </w:style>
  <w:style w:type="paragraph" w:styleId="Index1">
    <w:name w:val="index 1"/>
    <w:basedOn w:val="Normal"/>
    <w:next w:val="Normal"/>
    <w:rsid w:val="00E134F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List2">
    <w:name w:val="List 2"/>
    <w:basedOn w:val="Normal"/>
    <w:rsid w:val="00E134FC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lang w:eastAsia="en-GB"/>
    </w:rPr>
  </w:style>
  <w:style w:type="paragraph" w:styleId="List3">
    <w:name w:val="List 3"/>
    <w:basedOn w:val="Normal"/>
    <w:rsid w:val="00E134F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en-GB"/>
    </w:rPr>
  </w:style>
  <w:style w:type="paragraph" w:styleId="List4">
    <w:name w:val="List 4"/>
    <w:basedOn w:val="Normal"/>
    <w:rsid w:val="00E134F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E134F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en-GB"/>
    </w:rPr>
  </w:style>
  <w:style w:type="character" w:customStyle="1" w:styleId="EXCar">
    <w:name w:val="EX Car"/>
    <w:link w:val="EX"/>
    <w:rsid w:val="00E134FC"/>
    <w:rPr>
      <w:lang w:eastAsia="en-US"/>
    </w:rPr>
  </w:style>
  <w:style w:type="character" w:customStyle="1" w:styleId="TALChar">
    <w:name w:val="TAL Char"/>
    <w:link w:val="TAL"/>
    <w:qFormat/>
    <w:locked/>
    <w:rsid w:val="00E134F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34F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134F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134FC"/>
    <w:rPr>
      <w:lang w:eastAsia="en-US"/>
    </w:rPr>
  </w:style>
  <w:style w:type="character" w:customStyle="1" w:styleId="TACChar">
    <w:name w:val="TAC Char"/>
    <w:link w:val="TAC"/>
    <w:qFormat/>
    <w:rsid w:val="00E134FC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E134FC"/>
    <w:rPr>
      <w:lang w:eastAsia="en-US"/>
    </w:rPr>
  </w:style>
  <w:style w:type="paragraph" w:styleId="Revision">
    <w:name w:val="Revision"/>
    <w:hidden/>
    <w:uiPriority w:val="99"/>
    <w:semiHidden/>
    <w:rsid w:val="00E134FC"/>
    <w:rPr>
      <w:lang w:eastAsia="en-US"/>
    </w:rPr>
  </w:style>
  <w:style w:type="character" w:customStyle="1" w:styleId="PLChar">
    <w:name w:val="PL Char"/>
    <w:link w:val="PL"/>
    <w:qFormat/>
    <w:locked/>
    <w:rsid w:val="00E134FC"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qFormat/>
    <w:rsid w:val="00E134FC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134FC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E134FC"/>
    <w:rPr>
      <w:color w:val="FF0000"/>
      <w:lang w:eastAsia="en-US"/>
    </w:rPr>
  </w:style>
  <w:style w:type="character" w:customStyle="1" w:styleId="HeaderChar">
    <w:name w:val="Header Char"/>
    <w:link w:val="Header"/>
    <w:rsid w:val="00E134FC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E134FC"/>
    <w:rPr>
      <w:rFonts w:ascii="Arial" w:hAnsi="Arial"/>
      <w:b/>
      <w:i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216D"/>
  </w:style>
  <w:style w:type="paragraph" w:styleId="BlockText">
    <w:name w:val="Block Text"/>
    <w:basedOn w:val="Normal"/>
    <w:rsid w:val="0029216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9216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216D"/>
    <w:rPr>
      <w:lang w:eastAsia="en-US"/>
    </w:rPr>
  </w:style>
  <w:style w:type="paragraph" w:styleId="BodyText3">
    <w:name w:val="Body Text 3"/>
    <w:basedOn w:val="Normal"/>
    <w:link w:val="BodyText3Char"/>
    <w:rsid w:val="0029216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9216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29216D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29216D"/>
    <w:rPr>
      <w:lang w:eastAsia="en-US"/>
    </w:rPr>
  </w:style>
  <w:style w:type="paragraph" w:styleId="BodyTextIndent">
    <w:name w:val="Body Text Indent"/>
    <w:basedOn w:val="Normal"/>
    <w:link w:val="BodyTextIndentChar"/>
    <w:rsid w:val="0029216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9216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9216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216D"/>
    <w:rPr>
      <w:lang w:eastAsia="en-US"/>
    </w:rPr>
  </w:style>
  <w:style w:type="paragraph" w:styleId="BodyTextIndent2">
    <w:name w:val="Body Text Indent 2"/>
    <w:basedOn w:val="Normal"/>
    <w:link w:val="BodyTextIndent2Char"/>
    <w:rsid w:val="0029216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9216D"/>
    <w:rPr>
      <w:lang w:eastAsia="en-US"/>
    </w:rPr>
  </w:style>
  <w:style w:type="paragraph" w:styleId="BodyTextIndent3">
    <w:name w:val="Body Text Indent 3"/>
    <w:basedOn w:val="Normal"/>
    <w:link w:val="BodyTextIndent3Char"/>
    <w:rsid w:val="0029216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216D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29216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9216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9216D"/>
    <w:rPr>
      <w:lang w:eastAsia="en-US"/>
    </w:rPr>
  </w:style>
  <w:style w:type="paragraph" w:styleId="CommentText">
    <w:name w:val="annotation text"/>
    <w:basedOn w:val="Normal"/>
    <w:link w:val="CommentTextChar"/>
    <w:rsid w:val="0029216D"/>
  </w:style>
  <w:style w:type="character" w:customStyle="1" w:styleId="CommentTextChar">
    <w:name w:val="Comment Text Char"/>
    <w:basedOn w:val="DefaultParagraphFont"/>
    <w:link w:val="CommentText"/>
    <w:rsid w:val="002921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21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216D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29216D"/>
  </w:style>
  <w:style w:type="character" w:customStyle="1" w:styleId="DateChar">
    <w:name w:val="Date Char"/>
    <w:basedOn w:val="DefaultParagraphFont"/>
    <w:link w:val="Date"/>
    <w:rsid w:val="0029216D"/>
    <w:rPr>
      <w:lang w:eastAsia="en-US"/>
    </w:rPr>
  </w:style>
  <w:style w:type="paragraph" w:styleId="DocumentMap">
    <w:name w:val="Document Map"/>
    <w:basedOn w:val="Normal"/>
    <w:link w:val="DocumentMapChar"/>
    <w:rsid w:val="0029216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9216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29216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9216D"/>
    <w:rPr>
      <w:lang w:eastAsia="en-US"/>
    </w:rPr>
  </w:style>
  <w:style w:type="paragraph" w:styleId="EndnoteText">
    <w:name w:val="endnote text"/>
    <w:basedOn w:val="Normal"/>
    <w:link w:val="EndnoteTextChar"/>
    <w:rsid w:val="0029216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216D"/>
    <w:rPr>
      <w:lang w:eastAsia="en-US"/>
    </w:rPr>
  </w:style>
  <w:style w:type="paragraph" w:styleId="EnvelopeAddress">
    <w:name w:val="envelope address"/>
    <w:basedOn w:val="Normal"/>
    <w:rsid w:val="0029216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9216D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9216D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9216D"/>
    <w:rPr>
      <w:lang w:eastAsia="en-US"/>
    </w:rPr>
  </w:style>
  <w:style w:type="paragraph" w:styleId="HTMLAddress">
    <w:name w:val="HTML Address"/>
    <w:basedOn w:val="Normal"/>
    <w:link w:val="HTMLAddressChar"/>
    <w:rsid w:val="0029216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9216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9216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9216D"/>
    <w:rPr>
      <w:rFonts w:ascii="Consolas" w:hAnsi="Consolas"/>
      <w:lang w:eastAsia="en-US"/>
    </w:rPr>
  </w:style>
  <w:style w:type="paragraph" w:styleId="Index2">
    <w:name w:val="index 2"/>
    <w:basedOn w:val="Normal"/>
    <w:next w:val="Normal"/>
    <w:rsid w:val="0029216D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9216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9216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9216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9216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9216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9216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9216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9216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16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16D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rsid w:val="0029216D"/>
    <w:pPr>
      <w:numPr>
        <w:numId w:val="12"/>
      </w:numPr>
      <w:contextualSpacing/>
    </w:pPr>
  </w:style>
  <w:style w:type="paragraph" w:styleId="ListBullet2">
    <w:name w:val="List Bullet 2"/>
    <w:basedOn w:val="Normal"/>
    <w:rsid w:val="0029216D"/>
    <w:pPr>
      <w:numPr>
        <w:numId w:val="13"/>
      </w:numPr>
      <w:contextualSpacing/>
    </w:pPr>
  </w:style>
  <w:style w:type="paragraph" w:styleId="ListBullet3">
    <w:name w:val="List Bullet 3"/>
    <w:basedOn w:val="Normal"/>
    <w:rsid w:val="0029216D"/>
    <w:pPr>
      <w:numPr>
        <w:numId w:val="14"/>
      </w:numPr>
      <w:contextualSpacing/>
    </w:pPr>
  </w:style>
  <w:style w:type="paragraph" w:styleId="ListBullet4">
    <w:name w:val="List Bullet 4"/>
    <w:basedOn w:val="Normal"/>
    <w:rsid w:val="0029216D"/>
    <w:pPr>
      <w:numPr>
        <w:numId w:val="15"/>
      </w:numPr>
      <w:contextualSpacing/>
    </w:pPr>
  </w:style>
  <w:style w:type="paragraph" w:styleId="ListBullet5">
    <w:name w:val="List Bullet 5"/>
    <w:basedOn w:val="Normal"/>
    <w:rsid w:val="0029216D"/>
    <w:pPr>
      <w:numPr>
        <w:numId w:val="16"/>
      </w:numPr>
      <w:contextualSpacing/>
    </w:pPr>
  </w:style>
  <w:style w:type="paragraph" w:styleId="ListContinue">
    <w:name w:val="List Continue"/>
    <w:basedOn w:val="Normal"/>
    <w:rsid w:val="0029216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9216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9216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9216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9216D"/>
    <w:pPr>
      <w:spacing w:after="120"/>
      <w:ind w:left="1415"/>
      <w:contextualSpacing/>
    </w:pPr>
  </w:style>
  <w:style w:type="paragraph" w:styleId="ListNumber">
    <w:name w:val="List Number"/>
    <w:basedOn w:val="Normal"/>
    <w:rsid w:val="0029216D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216D"/>
    <w:pPr>
      <w:numPr>
        <w:numId w:val="18"/>
      </w:numPr>
      <w:contextualSpacing/>
    </w:pPr>
  </w:style>
  <w:style w:type="paragraph" w:styleId="ListNumber3">
    <w:name w:val="List Number 3"/>
    <w:basedOn w:val="Normal"/>
    <w:rsid w:val="0029216D"/>
    <w:pPr>
      <w:numPr>
        <w:numId w:val="9"/>
      </w:numPr>
      <w:contextualSpacing/>
    </w:pPr>
  </w:style>
  <w:style w:type="paragraph" w:styleId="ListNumber4">
    <w:name w:val="List Number 4"/>
    <w:basedOn w:val="Normal"/>
    <w:rsid w:val="0029216D"/>
    <w:pPr>
      <w:numPr>
        <w:numId w:val="10"/>
      </w:numPr>
      <w:contextualSpacing/>
    </w:pPr>
  </w:style>
  <w:style w:type="paragraph" w:styleId="ListNumber5">
    <w:name w:val="List Number 5"/>
    <w:basedOn w:val="Normal"/>
    <w:rsid w:val="0029216D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29216D"/>
    <w:pPr>
      <w:ind w:left="720"/>
      <w:contextualSpacing/>
    </w:pPr>
  </w:style>
  <w:style w:type="paragraph" w:styleId="MacroText">
    <w:name w:val="macro"/>
    <w:link w:val="MacroTextChar"/>
    <w:rsid w:val="002921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9216D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921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216D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9216D"/>
    <w:rPr>
      <w:lang w:eastAsia="en-US"/>
    </w:rPr>
  </w:style>
  <w:style w:type="paragraph" w:styleId="NormalWeb">
    <w:name w:val="Normal (Web)"/>
    <w:basedOn w:val="Normal"/>
    <w:rsid w:val="0029216D"/>
    <w:rPr>
      <w:sz w:val="24"/>
      <w:szCs w:val="24"/>
    </w:rPr>
  </w:style>
  <w:style w:type="paragraph" w:styleId="NormalIndent">
    <w:name w:val="Normal Indent"/>
    <w:basedOn w:val="Normal"/>
    <w:rsid w:val="0029216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9216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9216D"/>
    <w:rPr>
      <w:lang w:eastAsia="en-US"/>
    </w:rPr>
  </w:style>
  <w:style w:type="paragraph" w:styleId="PlainText">
    <w:name w:val="Plain Text"/>
    <w:basedOn w:val="Normal"/>
    <w:link w:val="PlainTextChar"/>
    <w:rsid w:val="0029216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9216D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921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16D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9216D"/>
  </w:style>
  <w:style w:type="character" w:customStyle="1" w:styleId="SalutationChar">
    <w:name w:val="Salutation Char"/>
    <w:basedOn w:val="DefaultParagraphFont"/>
    <w:link w:val="Salutation"/>
    <w:rsid w:val="0029216D"/>
    <w:rPr>
      <w:lang w:eastAsia="en-US"/>
    </w:rPr>
  </w:style>
  <w:style w:type="paragraph" w:styleId="Signature">
    <w:name w:val="Signature"/>
    <w:basedOn w:val="Normal"/>
    <w:link w:val="SignatureChar"/>
    <w:rsid w:val="0029216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9216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921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921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9216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9216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9216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216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9216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21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9935F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43AF5-3B5A-4901-9C34-F1A517617A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324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2024-03-19T11:49:00Z</dcterms:created>
  <dcterms:modified xsi:type="dcterms:W3CDTF">2024-04-04T06:28:00Z</dcterms:modified>
</cp:coreProperties>
</file>